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0ED8" w14:textId="6753DEAE" w:rsidR="00707228" w:rsidRDefault="00707228" w:rsidP="0070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677A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D5268A">
        <w:rPr>
          <w:b/>
          <w:i/>
          <w:noProof/>
          <w:sz w:val="28"/>
        </w:rPr>
        <w:t>14378</w:t>
      </w:r>
    </w:p>
    <w:p w14:paraId="159CFEA3" w14:textId="71BD64C4" w:rsidR="00C77A62" w:rsidRPr="000F2BA9" w:rsidRDefault="00677A7C" w:rsidP="0070722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707228">
        <w:rPr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6FDBF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0C2894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32D52A3" w:rsidR="001E41F3" w:rsidRPr="00410371" w:rsidRDefault="00D5268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6515F5A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3466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08ACF4A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4DA050D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2CFA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C2894" w14:paraId="59D4F850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1A38" w14:textId="77777777" w:rsidR="000C2894" w:rsidRDefault="000C2894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BC05" w14:textId="77777777" w:rsidR="000C2894" w:rsidRDefault="000C2894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3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3"/>
    </w:p>
    <w:p w14:paraId="71DED836" w14:textId="77777777" w:rsidR="00EE206E" w:rsidRPr="0006458D" w:rsidRDefault="00EE206E" w:rsidP="00EE206E">
      <w:pPr>
        <w:pStyle w:val="Heading4"/>
      </w:pPr>
      <w:bookmarkStart w:id="4" w:name="_Toc13079740"/>
      <w:r w:rsidRPr="0006458D">
        <w:t>8.3.2.1</w:t>
      </w:r>
      <w:r w:rsidRPr="0006458D">
        <w:tab/>
        <w:t>General</w:t>
      </w:r>
      <w:bookmarkEnd w:id="4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77777777" w:rsidR="00EE206E" w:rsidRPr="0006458D" w:rsidRDefault="00EE206E" w:rsidP="00EE206E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626D246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2C6A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86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5F33F78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43B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D29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443116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C0BF" w14:textId="236A8CDB" w:rsidR="00EE206E" w:rsidRPr="0006458D" w:rsidRDefault="00F16088" w:rsidP="00654D6A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3CE6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EE206E" w:rsidRPr="0006458D" w14:paraId="1100963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920E" w14:textId="49AA6AB3" w:rsidR="00EE206E" w:rsidRPr="0006458D" w:rsidRDefault="00F16088" w:rsidP="00654D6A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03A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6102E9A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5FC" w14:textId="29CC3743" w:rsidR="00EE206E" w:rsidRPr="0006458D" w:rsidRDefault="00F16088" w:rsidP="00654D6A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F05F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EE206E" w:rsidRPr="0006458D" w14:paraId="4A239B15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855D" w14:textId="1A70BDD7" w:rsidR="00EE206E" w:rsidRPr="0006458D" w:rsidRDefault="00861592" w:rsidP="00654D6A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1C32" w14:textId="722F92EE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0E4FFC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0E4FFC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0E4FFC">
              <w:rPr>
                <w:rFonts w:eastAsia="?? ??" w:cs="Arial"/>
              </w:rPr>
              <w:t xml:space="preserve"> – 1)</w:t>
            </w:r>
          </w:p>
        </w:tc>
      </w:tr>
      <w:tr w:rsidR="00EE206E" w:rsidRPr="0006458D" w14:paraId="58A31612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434" w14:textId="2624ACA6" w:rsidR="00EE206E" w:rsidRPr="0006458D" w:rsidRDefault="00F16088" w:rsidP="00654D6A">
            <w:pPr>
              <w:pStyle w:val="TAC"/>
            </w:pPr>
            <w:r>
              <w:t xml:space="preserve">Group </w:t>
            </w:r>
            <w:r w:rsidR="0088028F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4FB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EE206E" w:rsidRPr="0006458D" w14:paraId="3A07EBE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982B" w14:textId="68001D44" w:rsidR="00EE206E" w:rsidRPr="0006458D" w:rsidRDefault="00F16088" w:rsidP="00654D6A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651E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21363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CCD" w14:textId="676FA60C" w:rsidR="00EE206E" w:rsidRPr="0006458D" w:rsidRDefault="00F16088" w:rsidP="00654D6A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1AC9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EE206E" w:rsidRPr="0006458D" w14:paraId="0C2DED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7824" w14:textId="41420D3A" w:rsidR="00EE206E" w:rsidRPr="0006458D" w:rsidRDefault="00F16088" w:rsidP="00654D6A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038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2F73E53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5FA71775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del w:id="5" w:author="D. Everaere" w:date="2019-10-21T21:36:00Z">
        <w:r w:rsidRPr="0006458D" w:rsidDel="00924299">
          <w:rPr>
            <w:lang w:eastAsia="zh-CN"/>
          </w:rPr>
          <w:delText>X</w:delText>
        </w:r>
      </w:del>
      <w:ins w:id="6" w:author="D. Everaere" w:date="2019-10-21T21:36:00Z">
        <w:r w:rsidR="00924299">
          <w:rPr>
            <w:lang w:eastAsia="zh-CN"/>
          </w:rPr>
          <w:t>17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7" w:name="_Toc13079741"/>
      <w:r w:rsidRPr="0006458D">
        <w:t>8.3.2.2</w:t>
      </w:r>
      <w:r w:rsidRPr="0006458D">
        <w:tab/>
        <w:t>Minimum requirements</w:t>
      </w:r>
      <w:bookmarkEnd w:id="7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77777777" w:rsidR="00EE206E" w:rsidRPr="0006458D" w:rsidRDefault="00EE206E" w:rsidP="00EE206E">
      <w:pPr>
        <w:pStyle w:val="TH"/>
      </w:pPr>
      <w:r w:rsidRPr="0006458D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6C01CD97" w:rsidR="00EE206E" w:rsidRPr="0006458D" w:rsidRDefault="00EE206E" w:rsidP="00654D6A">
            <w:pPr>
              <w:pStyle w:val="TAC"/>
            </w:pPr>
            <w:del w:id="8" w:author="D. Everaere" w:date="2019-10-21T21:32:00Z">
              <w:r w:rsidRPr="0006458D" w:rsidDel="00924299">
                <w:delText>[</w:delText>
              </w:r>
            </w:del>
            <w:r w:rsidR="001D566F">
              <w:t>9.4</w:t>
            </w:r>
            <w:del w:id="9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7D30C64" w14:textId="2EF8D277" w:rsidR="00EE206E" w:rsidRPr="0006458D" w:rsidRDefault="00EE206E" w:rsidP="00654D6A">
            <w:pPr>
              <w:pStyle w:val="TAC"/>
            </w:pPr>
            <w:del w:id="10" w:author="D. Everaere" w:date="2019-10-21T21:32:00Z">
              <w:r w:rsidRPr="0006458D" w:rsidDel="00924299">
                <w:delText>[</w:delText>
              </w:r>
            </w:del>
            <w:r w:rsidRPr="0006458D">
              <w:t>8.8</w:t>
            </w:r>
            <w:del w:id="11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68F2B94" w14:textId="1AAEEEBB" w:rsidR="00EE206E" w:rsidRPr="0006458D" w:rsidRDefault="00EE206E" w:rsidP="00654D6A">
            <w:pPr>
              <w:pStyle w:val="TAC"/>
            </w:pPr>
            <w:r w:rsidRPr="0006458D">
              <w:t>[9.</w:t>
            </w:r>
            <w:r w:rsidR="001D566F">
              <w:t>3</w:t>
            </w:r>
            <w:del w:id="12" w:author="D. Everaere" w:date="2019-10-21T21:36:00Z">
              <w:r w:rsidRPr="0006458D" w:rsidDel="00924299">
                <w:delText>]</w:delText>
              </w:r>
            </w:del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4E96031A" w:rsidR="00EE206E" w:rsidRPr="0006458D" w:rsidRDefault="00EE206E" w:rsidP="00654D6A">
            <w:pPr>
              <w:pStyle w:val="TAC"/>
            </w:pPr>
            <w:del w:id="13" w:author="D. Everaere" w:date="2019-10-21T21:32:00Z">
              <w:r w:rsidRPr="0006458D" w:rsidDel="00924299">
                <w:delText>[</w:delText>
              </w:r>
            </w:del>
            <w:r w:rsidRPr="0006458D">
              <w:t>2.8</w:t>
            </w:r>
            <w:del w:id="14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3F471EB3" w14:textId="483A68EF" w:rsidR="00EE206E" w:rsidRPr="0006458D" w:rsidRDefault="00EE206E" w:rsidP="00654D6A">
            <w:pPr>
              <w:pStyle w:val="TAC"/>
            </w:pPr>
            <w:del w:id="15" w:author="D. Everaere" w:date="2019-10-21T21:32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7</w:t>
            </w:r>
            <w:del w:id="16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26719B43" w14:textId="03D86E52" w:rsidR="00EE206E" w:rsidRPr="0006458D" w:rsidRDefault="00EE206E" w:rsidP="00654D6A">
            <w:pPr>
              <w:pStyle w:val="TAC"/>
            </w:pPr>
            <w:r w:rsidRPr="0006458D">
              <w:t>[3.3</w:t>
            </w:r>
            <w:del w:id="17" w:author="D. Everaere" w:date="2019-10-21T21:36:00Z">
              <w:r w:rsidRPr="0006458D" w:rsidDel="00924299">
                <w:delText>]</w:delText>
              </w:r>
            </w:del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B4CDBB7" w:rsidR="00EE206E" w:rsidRPr="0006458D" w:rsidRDefault="00EE206E" w:rsidP="00654D6A">
            <w:pPr>
              <w:pStyle w:val="TAC"/>
            </w:pPr>
            <w:del w:id="18" w:author="D. Everaere" w:date="2019-10-21T21:32:00Z">
              <w:r w:rsidRPr="0006458D" w:rsidDel="00924299">
                <w:delText>[</w:delText>
              </w:r>
            </w:del>
            <w:r w:rsidRPr="0006458D">
              <w:t>3.0</w:t>
            </w:r>
            <w:del w:id="19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68103A5F" w14:textId="39E4EE1C" w:rsidR="00EE206E" w:rsidRPr="0006458D" w:rsidRDefault="00EE206E" w:rsidP="00654D6A">
            <w:pPr>
              <w:pStyle w:val="TAC"/>
            </w:pPr>
            <w:del w:id="20" w:author="D. Everaere" w:date="2019-10-21T21:32:00Z">
              <w:r w:rsidRPr="0006458D" w:rsidDel="00924299">
                <w:delText>[</w:delText>
              </w:r>
            </w:del>
            <w:r w:rsidR="006731CE">
              <w:t>2.9</w:t>
            </w:r>
            <w:del w:id="21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519C3E4E" w14:textId="1E8F8636" w:rsidR="00EE206E" w:rsidRPr="0006458D" w:rsidRDefault="00EE206E" w:rsidP="00654D6A">
            <w:pPr>
              <w:pStyle w:val="TAC"/>
            </w:pPr>
            <w:r w:rsidRPr="0006458D">
              <w:t>[3.</w:t>
            </w:r>
            <w:r w:rsidR="006731CE">
              <w:t>2</w:t>
            </w:r>
            <w:del w:id="22" w:author="D. Everaere" w:date="2019-10-21T21:36:00Z">
              <w:r w:rsidRPr="0006458D" w:rsidDel="00924299">
                <w:delText>]</w:delText>
              </w:r>
            </w:del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0AB5CB81" w:rsidR="00EE206E" w:rsidRPr="0006458D" w:rsidRDefault="00EE206E" w:rsidP="00654D6A">
            <w:pPr>
              <w:pStyle w:val="TAC"/>
            </w:pPr>
            <w:del w:id="23" w:author="D. Everaere" w:date="2019-10-21T21:32:00Z">
              <w:r w:rsidRPr="0006458D" w:rsidDel="00924299">
                <w:delText>[</w:delText>
              </w:r>
            </w:del>
            <w:r w:rsidRPr="0006458D">
              <w:t>-1.0</w:t>
            </w:r>
            <w:del w:id="24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965DBFF" w14:textId="3CE9FF7A" w:rsidR="00EE206E" w:rsidRPr="0006458D" w:rsidRDefault="00EE206E" w:rsidP="00654D6A">
            <w:pPr>
              <w:pStyle w:val="TAC"/>
            </w:pPr>
            <w:del w:id="25" w:author="D. Everaere" w:date="2019-10-21T21:32:00Z">
              <w:r w:rsidRPr="0006458D" w:rsidDel="00924299">
                <w:delText>[</w:delText>
              </w:r>
            </w:del>
            <w:r w:rsidRPr="0006458D">
              <w:t>-0.5</w:t>
            </w:r>
            <w:del w:id="2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63B59D9A" w14:textId="77FABD37" w:rsidR="00EE206E" w:rsidRPr="0006458D" w:rsidRDefault="00EE206E" w:rsidP="00654D6A">
            <w:pPr>
              <w:pStyle w:val="TAC"/>
            </w:pPr>
            <w:del w:id="27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2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4EEDD89" w:rsidR="00EE206E" w:rsidRPr="0006458D" w:rsidRDefault="00EE206E" w:rsidP="00654D6A">
            <w:pPr>
              <w:pStyle w:val="TAC"/>
            </w:pPr>
            <w:del w:id="29" w:author="D. Everaere" w:date="2019-10-21T21:32:00Z">
              <w:r w:rsidRPr="0006458D" w:rsidDel="00924299">
                <w:delText>[</w:delText>
              </w:r>
            </w:del>
            <w:r w:rsidRPr="0006458D">
              <w:t>-1.1</w:t>
            </w:r>
            <w:del w:id="30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06850557" w14:textId="51ECD1D3" w:rsidR="00EE206E" w:rsidRPr="0006458D" w:rsidRDefault="00EE206E" w:rsidP="00654D6A">
            <w:pPr>
              <w:pStyle w:val="TAC"/>
            </w:pPr>
            <w:del w:id="31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3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382A8F35" w14:textId="63F7422C" w:rsidR="00EE206E" w:rsidRPr="0006458D" w:rsidRDefault="00EE206E" w:rsidP="00654D6A">
            <w:pPr>
              <w:pStyle w:val="TAC"/>
            </w:pPr>
            <w:del w:id="33" w:author="D. Everaere" w:date="2019-10-21T21:34:00Z">
              <w:r w:rsidRPr="0006458D" w:rsidDel="00924299">
                <w:delText>[</w:delText>
              </w:r>
            </w:del>
            <w:r w:rsidRPr="0006458D">
              <w:t>-1.</w:t>
            </w:r>
            <w:r w:rsidR="00FA65B4">
              <w:t>1</w:t>
            </w:r>
            <w:del w:id="3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5DB7F2EA" w:rsidR="00EE206E" w:rsidRPr="0006458D" w:rsidRDefault="00FA65B4" w:rsidP="00654D6A">
            <w:pPr>
              <w:pStyle w:val="TAC"/>
            </w:pPr>
            <w:r>
              <w:t>-4.1</w:t>
            </w:r>
          </w:p>
        </w:tc>
        <w:tc>
          <w:tcPr>
            <w:tcW w:w="1119" w:type="dxa"/>
          </w:tcPr>
          <w:p w14:paraId="413E45C2" w14:textId="2B062B62" w:rsidR="00EE206E" w:rsidRPr="0006458D" w:rsidRDefault="00EE206E" w:rsidP="00654D6A">
            <w:pPr>
              <w:pStyle w:val="TAC"/>
            </w:pPr>
            <w:del w:id="35" w:author="D. Everaere" w:date="2019-10-21T21:34:00Z">
              <w:r w:rsidRPr="0006458D" w:rsidDel="00924299">
                <w:delText>[</w:delText>
              </w:r>
            </w:del>
            <w:r w:rsidRPr="0006458D">
              <w:t>-3.9</w:t>
            </w:r>
            <w:del w:id="3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D06EF15" w14:textId="3A229721" w:rsidR="00EE206E" w:rsidRPr="0006458D" w:rsidRDefault="00EE206E" w:rsidP="00654D6A">
            <w:pPr>
              <w:pStyle w:val="TAC"/>
            </w:pPr>
            <w:del w:id="37" w:author="D. Everaere" w:date="2019-10-21T21:34:00Z">
              <w:r w:rsidRPr="0006458D" w:rsidDel="00924299">
                <w:delText>[</w:delText>
              </w:r>
            </w:del>
            <w:r w:rsidRPr="0006458D">
              <w:t>-4.</w:t>
            </w:r>
            <w:r w:rsidR="00FA65B4">
              <w:t>0</w:t>
            </w:r>
            <w:del w:id="38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7582A73E" w14:textId="77777777" w:rsidR="00EE206E" w:rsidRPr="0006458D" w:rsidRDefault="00EE206E" w:rsidP="00EE206E"/>
    <w:p w14:paraId="3056EFA8" w14:textId="77777777" w:rsidR="00EE206E" w:rsidRPr="0006458D" w:rsidRDefault="00EE206E" w:rsidP="00EE206E">
      <w:pPr>
        <w:pStyle w:val="TH"/>
      </w:pPr>
      <w:r w:rsidRPr="0006458D">
        <w:t>Table 8.3.2.2-2: Minimum requirements for PUCCH format 0 and 30kHz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5C0CA1A8" w:rsidR="00EE206E" w:rsidRPr="0006458D" w:rsidRDefault="00EE206E" w:rsidP="00654D6A">
            <w:pPr>
              <w:pStyle w:val="TAC"/>
            </w:pPr>
            <w:del w:id="39" w:author="D. Everaere" w:date="2019-10-21T21:34:00Z">
              <w:r w:rsidRPr="0006458D" w:rsidDel="00924299">
                <w:delText>[</w:delText>
              </w:r>
            </w:del>
            <w:r w:rsidRPr="0006458D">
              <w:t>9.8</w:t>
            </w:r>
            <w:del w:id="4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B48704F" w14:textId="77378D89" w:rsidR="00EE206E" w:rsidRPr="0006458D" w:rsidRDefault="00EE206E" w:rsidP="00654D6A">
            <w:pPr>
              <w:pStyle w:val="TAC"/>
            </w:pPr>
            <w:del w:id="41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8</w:t>
            </w:r>
            <w:del w:id="4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55098900" w14:textId="7FC56A2E" w:rsidR="00EE206E" w:rsidRPr="0006458D" w:rsidRDefault="00EE206E" w:rsidP="00654D6A">
            <w:pPr>
              <w:pStyle w:val="TAC"/>
            </w:pPr>
            <w:del w:id="43" w:author="D. Everaere" w:date="2019-10-21T21:34:00Z">
              <w:r w:rsidRPr="0006458D" w:rsidDel="00924299">
                <w:delText>[</w:delText>
              </w:r>
            </w:del>
            <w:r w:rsidRPr="0006458D">
              <w:t>9.5</w:t>
            </w:r>
            <w:del w:id="4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D99A0B" w14:textId="6EB03493" w:rsidR="00EE206E" w:rsidRPr="0006458D" w:rsidRDefault="00EE206E" w:rsidP="00654D6A">
            <w:pPr>
              <w:pStyle w:val="TAC"/>
            </w:pPr>
            <w:del w:id="45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2</w:t>
            </w:r>
            <w:del w:id="46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31511A05" w:rsidR="00EE206E" w:rsidRPr="0006458D" w:rsidRDefault="00EE206E" w:rsidP="00654D6A">
            <w:pPr>
              <w:pStyle w:val="TAC"/>
            </w:pPr>
            <w:del w:id="47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4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76352F7" w14:textId="01E1C5AA" w:rsidR="00EE206E" w:rsidRPr="0006458D" w:rsidRDefault="00EE206E" w:rsidP="00654D6A">
            <w:pPr>
              <w:pStyle w:val="TAC"/>
            </w:pPr>
            <w:del w:id="49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6</w:t>
            </w:r>
            <w:del w:id="5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729E94" w14:textId="23F159DD" w:rsidR="00EE206E" w:rsidRPr="0006458D" w:rsidRDefault="00EE206E" w:rsidP="00654D6A">
            <w:pPr>
              <w:pStyle w:val="TAC"/>
            </w:pPr>
            <w:del w:id="51" w:author="D. Everaere" w:date="2019-10-21T21:34:00Z">
              <w:r w:rsidRPr="0006458D" w:rsidDel="00924299">
                <w:delText>[</w:delText>
              </w:r>
            </w:del>
            <w:r w:rsidRPr="0006458D">
              <w:t>3</w:t>
            </w:r>
            <w:ins w:id="52" w:author="D. Everaere" w:date="2019-11-06T16:28:00Z">
              <w:r w:rsidR="00D56E5D">
                <w:t>.</w:t>
              </w:r>
            </w:ins>
            <w:del w:id="53" w:author="D. Everaere" w:date="2019-10-15T16:48:00Z">
              <w:r w:rsidRPr="0006458D" w:rsidDel="009420E4">
                <w:delText>.</w:delText>
              </w:r>
            </w:del>
            <w:ins w:id="54" w:author="D. Everaere" w:date="2019-10-15T16:48:00Z">
              <w:r w:rsidR="009420E4">
                <w:t>8</w:t>
              </w:r>
            </w:ins>
            <w:del w:id="55" w:author="D. Everaere" w:date="2019-11-06T16:27:00Z">
              <w:r w:rsidR="001D566F" w:rsidDel="006A451D">
                <w:delText>4</w:delText>
              </w:r>
            </w:del>
            <w:del w:id="5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03A6D3A" w14:textId="46C8227F" w:rsidR="00EE206E" w:rsidRPr="0006458D" w:rsidRDefault="00EE206E" w:rsidP="00654D6A">
            <w:pPr>
              <w:pStyle w:val="TAC"/>
            </w:pPr>
            <w:del w:id="57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del w:id="58" w:author="D. Everaere" w:date="2019-10-15T16:49:00Z">
              <w:r w:rsidRPr="0006458D" w:rsidDel="009420E4">
                <w:delText>1</w:delText>
              </w:r>
            </w:del>
            <w:ins w:id="59" w:author="D. Everaere" w:date="2019-10-15T16:49:00Z">
              <w:r w:rsidR="009420E4">
                <w:t>5</w:t>
              </w:r>
            </w:ins>
            <w:del w:id="60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478096F2" w:rsidR="00EE206E" w:rsidRPr="0006458D" w:rsidRDefault="00EE206E" w:rsidP="00654D6A">
            <w:pPr>
              <w:pStyle w:val="TAC"/>
            </w:pPr>
            <w:del w:id="61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6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825E26A" w14:textId="2B2BA2CC" w:rsidR="00EE206E" w:rsidRPr="0006458D" w:rsidRDefault="00EE206E" w:rsidP="00654D6A">
            <w:pPr>
              <w:pStyle w:val="TAC"/>
            </w:pPr>
            <w:del w:id="63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6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BBE12" w14:textId="441140A1" w:rsidR="00EE206E" w:rsidRPr="0006458D" w:rsidRDefault="00EE206E" w:rsidP="00654D6A">
            <w:pPr>
              <w:pStyle w:val="TAC"/>
            </w:pPr>
            <w:del w:id="65" w:author="D. Everaere" w:date="2019-10-21T21:34:00Z">
              <w:r w:rsidRPr="0006458D" w:rsidDel="00924299">
                <w:delText>[</w:delText>
              </w:r>
            </w:del>
            <w:r w:rsidRPr="0006458D">
              <w:t>3.0</w:t>
            </w:r>
            <w:del w:id="6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78FE8" w14:textId="4CD10E93" w:rsidR="00EE206E" w:rsidRPr="0006458D" w:rsidRDefault="00EE206E" w:rsidP="00654D6A">
            <w:pPr>
              <w:pStyle w:val="TAC"/>
            </w:pPr>
            <w:del w:id="67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3</w:t>
            </w:r>
            <w:del w:id="6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37728A5B" w:rsidR="00EE206E" w:rsidRPr="0006458D" w:rsidRDefault="00EE206E" w:rsidP="00654D6A">
            <w:pPr>
              <w:pStyle w:val="TAC"/>
            </w:pPr>
            <w:del w:id="69" w:author="D. Everaere" w:date="2019-10-21T21:34:00Z">
              <w:r w:rsidRPr="0006458D" w:rsidDel="00924299">
                <w:delText>[</w:delText>
              </w:r>
            </w:del>
            <w:r w:rsidRPr="0006458D">
              <w:t>-0.3</w:t>
            </w:r>
            <w:del w:id="7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1A2A7AF" w14:textId="300DC318" w:rsidR="00EE206E" w:rsidRPr="0006458D" w:rsidRDefault="00EE206E" w:rsidP="00654D6A">
            <w:pPr>
              <w:pStyle w:val="TAC"/>
            </w:pPr>
            <w:del w:id="71" w:author="D. Everaere" w:date="2019-10-21T21:34:00Z">
              <w:r w:rsidRPr="0006458D" w:rsidDel="00924299">
                <w:delText>[</w:delText>
              </w:r>
            </w:del>
            <w:r w:rsidRPr="0006458D">
              <w:t>-0.4</w:t>
            </w:r>
            <w:del w:id="7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07AC81" w14:textId="1D5D4E17" w:rsidR="00EE206E" w:rsidRPr="0006458D" w:rsidRDefault="00EE206E" w:rsidP="00654D6A">
            <w:pPr>
              <w:pStyle w:val="TAC"/>
            </w:pPr>
            <w:del w:id="73" w:author="D. Everaere" w:date="2019-10-21T21:34:00Z">
              <w:r w:rsidRPr="0006458D" w:rsidDel="00924299">
                <w:delText>[</w:delText>
              </w:r>
            </w:del>
            <w:r w:rsidRPr="0006458D">
              <w:t>-0.</w:t>
            </w:r>
            <w:del w:id="74" w:author="D. Everaere" w:date="2019-10-15T16:49:00Z">
              <w:r w:rsidRPr="0006458D" w:rsidDel="009420E4">
                <w:delText>4</w:delText>
              </w:r>
            </w:del>
            <w:ins w:id="75" w:author="D. Everaere" w:date="2019-10-15T16:49:00Z">
              <w:r w:rsidR="009420E4">
                <w:t>5</w:t>
              </w:r>
            </w:ins>
            <w:del w:id="7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71B916" w14:textId="19860DBF" w:rsidR="00EE206E" w:rsidRPr="0006458D" w:rsidRDefault="00EE206E" w:rsidP="00654D6A">
            <w:pPr>
              <w:pStyle w:val="TAC"/>
            </w:pPr>
            <w:del w:id="77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7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4E8C3883" w:rsidR="00EE206E" w:rsidRPr="0006458D" w:rsidRDefault="00EE206E" w:rsidP="00654D6A">
            <w:pPr>
              <w:pStyle w:val="TAC"/>
            </w:pPr>
            <w:del w:id="79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8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DB82B3A" w14:textId="757DB636" w:rsidR="00EE206E" w:rsidRPr="0006458D" w:rsidRDefault="00EE206E" w:rsidP="00654D6A">
            <w:pPr>
              <w:pStyle w:val="TAC"/>
            </w:pPr>
            <w:del w:id="81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1.0</w:t>
            </w:r>
            <w:del w:id="8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D5F0C76" w14:textId="72C43F08" w:rsidR="00EE206E" w:rsidRPr="0006458D" w:rsidRDefault="00EE206E" w:rsidP="00654D6A">
            <w:pPr>
              <w:pStyle w:val="TAC"/>
            </w:pPr>
            <w:del w:id="83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8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26DF424" w14:textId="58E0C35D" w:rsidR="00EE206E" w:rsidRPr="0006458D" w:rsidRDefault="00EE206E" w:rsidP="00654D6A">
            <w:pPr>
              <w:pStyle w:val="TAC"/>
            </w:pPr>
            <w:del w:id="85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86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1337D6F1" w:rsidR="00EE206E" w:rsidRPr="0006458D" w:rsidRDefault="00EE206E" w:rsidP="00654D6A">
            <w:pPr>
              <w:pStyle w:val="TAC"/>
            </w:pPr>
            <w:del w:id="87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7</w:t>
            </w:r>
            <w:del w:id="8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EC3ABB7" w14:textId="603D935F" w:rsidR="00EE206E" w:rsidRPr="0006458D" w:rsidRDefault="00EE206E" w:rsidP="00654D6A">
            <w:pPr>
              <w:pStyle w:val="TAC"/>
            </w:pPr>
            <w:del w:id="89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8</w:t>
            </w:r>
            <w:del w:id="9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39F567C" w14:textId="5272A6AB" w:rsidR="00EE206E" w:rsidRPr="0006458D" w:rsidRDefault="00EE206E" w:rsidP="00654D6A">
            <w:pPr>
              <w:pStyle w:val="TAC"/>
            </w:pPr>
            <w:del w:id="91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273C1A">
              <w:t>4.0</w:t>
            </w:r>
            <w:del w:id="9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2C5A612" w14:textId="2FA3B8DA" w:rsidR="00EE206E" w:rsidRPr="0006458D" w:rsidRDefault="00EE206E" w:rsidP="00654D6A">
            <w:pPr>
              <w:pStyle w:val="TAC"/>
            </w:pPr>
            <w:del w:id="93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3.9</w:t>
            </w:r>
            <w:del w:id="94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95" w:name="_Toc13079930"/>
      <w:r w:rsidRPr="0006458D">
        <w:t>11.3.2.2</w:t>
      </w:r>
      <w:r w:rsidRPr="0006458D">
        <w:tab/>
        <w:t>Performance requirements for PUCCH format 0</w:t>
      </w:r>
      <w:bookmarkEnd w:id="95"/>
    </w:p>
    <w:p w14:paraId="13648E6A" w14:textId="77777777" w:rsidR="00EE206E" w:rsidRPr="0006458D" w:rsidRDefault="00EE206E" w:rsidP="00EE206E">
      <w:pPr>
        <w:pStyle w:val="Heading5"/>
      </w:pPr>
      <w:bookmarkStart w:id="96" w:name="_Toc13079931"/>
      <w:r w:rsidRPr="0006458D">
        <w:t>11.3.2.2.1</w:t>
      </w:r>
      <w:r w:rsidRPr="0006458D">
        <w:tab/>
        <w:t>General</w:t>
      </w:r>
      <w:bookmarkEnd w:id="96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EE206E" w:rsidRPr="0006458D" w14:paraId="244A1DCD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459" w14:textId="77777777" w:rsidR="00EE206E" w:rsidRPr="0006458D" w:rsidRDefault="00EE206E" w:rsidP="00654D6A">
            <w:pPr>
              <w:pStyle w:val="TAC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5ABA" w14:textId="4D6E3D80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BD" w14:textId="193A3AA2" w:rsidR="002379A9" w:rsidRPr="0006458D" w:rsidRDefault="002379A9" w:rsidP="002379A9">
            <w:pPr>
              <w:pStyle w:val="TAC"/>
            </w:pPr>
            <w:r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9A" w14:textId="69E8183D" w:rsidR="002379A9" w:rsidRPr="0006458D" w:rsidRDefault="002379A9" w:rsidP="002379A9">
            <w:pPr>
              <w:pStyle w:val="TAC"/>
            </w:pPr>
            <w:r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32B" w14:textId="07F6CFA1" w:rsidR="002379A9" w:rsidRPr="0006458D" w:rsidRDefault="00861592" w:rsidP="002379A9">
            <w:pPr>
              <w:pStyle w:val="TAC"/>
            </w:pPr>
            <w:r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2C48" w14:textId="424CB20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D55D6D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D55D6D">
              <w:rPr>
                <w:rFonts w:eastAsia="?? ??" w:cs="Arial"/>
              </w:rPr>
              <w:t>(</w:t>
            </w:r>
            <w:proofErr w:type="spellStart"/>
            <w:r w:rsidRPr="0006458D">
              <w:rPr>
                <w:rFonts w:eastAsia="?? ??" w:cs="Arial"/>
              </w:rPr>
              <w:t>nrofPRBs</w:t>
            </w:r>
            <w:proofErr w:type="spellEnd"/>
            <w:r w:rsidR="00D55D6D">
              <w:rPr>
                <w:rFonts w:eastAsia="?? ??" w:cs="Arial"/>
              </w:rPr>
              <w:t xml:space="preserve"> - 1)</w:t>
            </w:r>
          </w:p>
        </w:tc>
      </w:tr>
      <w:tr w:rsidR="002379A9" w:rsidRPr="0006458D" w14:paraId="71D505CF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69E2" w14:textId="22880372" w:rsidR="002379A9" w:rsidRPr="0006458D" w:rsidRDefault="002379A9" w:rsidP="002379A9">
            <w:pPr>
              <w:pStyle w:val="TAC"/>
            </w:pPr>
            <w:r>
              <w:t xml:space="preserve">Group </w:t>
            </w:r>
            <w:r w:rsidR="006D3BBC">
              <w:t>and</w:t>
            </w:r>
            <w:r>
              <w:t xml:space="preserve">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C7F2" w14:textId="56F8E97B" w:rsidR="002379A9" w:rsidRPr="0006458D" w:rsidRDefault="002379A9" w:rsidP="002379A9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4043" w14:textId="2621EEF3" w:rsidR="002379A9" w:rsidRPr="0006458D" w:rsidRDefault="002379A9" w:rsidP="002379A9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654D6A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04E" w14:textId="7ED89CE4" w:rsidR="002379A9" w:rsidRPr="0006458D" w:rsidRDefault="002379A9" w:rsidP="002379A9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62838311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r w:rsidR="004854D5">
        <w:rPr>
          <w:lang w:eastAsia="zh-CN"/>
        </w:rPr>
        <w:t>17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r w:rsidR="004854D5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97" w:name="_Toc13079932"/>
      <w:r w:rsidRPr="0006458D">
        <w:t>11.3.2.2.2</w:t>
      </w:r>
      <w:r w:rsidRPr="0006458D">
        <w:tab/>
        <w:t>Minimum requirements</w:t>
      </w:r>
      <w:bookmarkEnd w:id="97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77777777" w:rsidR="00EE206E" w:rsidRPr="0006458D" w:rsidRDefault="00EE206E" w:rsidP="00EE206E">
      <w:pPr>
        <w:pStyle w:val="TH"/>
      </w:pPr>
      <w:r w:rsidRPr="0006458D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0FFC1C9E" w:rsidR="00EE206E" w:rsidRPr="0006458D" w:rsidRDefault="00EE206E" w:rsidP="00654D6A">
            <w:pPr>
              <w:pStyle w:val="TAC"/>
            </w:pPr>
            <w:del w:id="98" w:author="D. Everaere" w:date="2019-10-21T21:34:00Z">
              <w:r w:rsidRPr="0006458D" w:rsidDel="00924299">
                <w:delText>[</w:delText>
              </w:r>
            </w:del>
            <w:r w:rsidRPr="0006458D">
              <w:t>9.3</w:t>
            </w:r>
            <w:del w:id="99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169EA0E2" w14:textId="33E4155D" w:rsidR="00EE206E" w:rsidRPr="0006458D" w:rsidRDefault="00EE206E" w:rsidP="00654D6A">
            <w:pPr>
              <w:pStyle w:val="TAC"/>
            </w:pPr>
            <w:del w:id="100" w:author="D. Everaere" w:date="2019-10-21T21:34:00Z">
              <w:r w:rsidRPr="0006458D" w:rsidDel="00924299">
                <w:delText>[</w:delText>
              </w:r>
            </w:del>
            <w:r w:rsidRPr="0006458D">
              <w:t>9.0</w:t>
            </w:r>
            <w:del w:id="101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3B1F8A" w:rsidR="00EE206E" w:rsidRPr="0006458D" w:rsidRDefault="00EE206E" w:rsidP="00654D6A">
            <w:pPr>
              <w:pStyle w:val="TAC"/>
            </w:pPr>
            <w:del w:id="102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103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0AE923B7" w14:textId="3235D8D6" w:rsidR="00EE206E" w:rsidRPr="0006458D" w:rsidRDefault="00EE206E" w:rsidP="00654D6A">
            <w:pPr>
              <w:pStyle w:val="TAC"/>
            </w:pPr>
            <w:del w:id="104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105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3C47AF66" w14:textId="77777777" w:rsidR="00EE206E" w:rsidRPr="0006458D" w:rsidRDefault="00EE206E" w:rsidP="00EE206E"/>
    <w:p w14:paraId="2520A88F" w14:textId="77777777" w:rsidR="00EE206E" w:rsidRPr="0006458D" w:rsidRDefault="00EE206E" w:rsidP="00EE206E">
      <w:pPr>
        <w:pStyle w:val="TH"/>
      </w:pPr>
      <w:r w:rsidRPr="0006458D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56CC4C34" w:rsidR="00EE206E" w:rsidRPr="0006458D" w:rsidRDefault="00EE206E" w:rsidP="00654D6A">
            <w:pPr>
              <w:pStyle w:val="TAC"/>
            </w:pPr>
            <w:del w:id="106" w:author="D. Everaere" w:date="2019-10-21T21:35:00Z">
              <w:r w:rsidRPr="0006458D" w:rsidDel="00924299">
                <w:delText>[</w:delText>
              </w:r>
            </w:del>
            <w:r w:rsidRPr="0006458D">
              <w:t>9.5</w:t>
            </w:r>
            <w:del w:id="107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19C4A5A8" w14:textId="76944526" w:rsidR="00EE206E" w:rsidRPr="0006458D" w:rsidRDefault="00EE206E" w:rsidP="00654D6A">
            <w:pPr>
              <w:pStyle w:val="TAC"/>
            </w:pPr>
            <w:del w:id="108" w:author="D. Everaere" w:date="2019-10-21T21:35:00Z">
              <w:r w:rsidRPr="0006458D" w:rsidDel="00924299">
                <w:delText>[</w:delText>
              </w:r>
            </w:del>
            <w:r w:rsidRPr="0006458D">
              <w:t>9.2</w:t>
            </w:r>
            <w:del w:id="109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2813E404" w14:textId="312DAFFA" w:rsidR="00EE206E" w:rsidRPr="0006458D" w:rsidRDefault="00EE206E" w:rsidP="00654D6A">
            <w:pPr>
              <w:pStyle w:val="TAC"/>
            </w:pPr>
            <w:del w:id="110" w:author="D. Everaere" w:date="2019-10-21T21:35:00Z">
              <w:r w:rsidRPr="0006458D" w:rsidDel="00924299">
                <w:delText>[</w:delText>
              </w:r>
            </w:del>
            <w:r w:rsidRPr="0006458D">
              <w:t>9.7</w:t>
            </w:r>
            <w:del w:id="111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61DC1B1" w:rsidR="00EE206E" w:rsidRPr="0006458D" w:rsidRDefault="00EE206E" w:rsidP="00654D6A">
            <w:pPr>
              <w:pStyle w:val="TAC"/>
            </w:pPr>
            <w:del w:id="112" w:author="D. Everaere" w:date="2019-10-21T21:35:00Z">
              <w:r w:rsidRPr="0006458D" w:rsidDel="00924299">
                <w:delText>[</w:delText>
              </w:r>
            </w:del>
            <w:r w:rsidRPr="0006458D">
              <w:t>4.1</w:t>
            </w:r>
            <w:del w:id="113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40575314" w14:textId="4FD4E67B" w:rsidR="00EE206E" w:rsidRPr="0006458D" w:rsidRDefault="00EE206E" w:rsidP="00654D6A">
            <w:pPr>
              <w:pStyle w:val="TAC"/>
            </w:pPr>
            <w:del w:id="114" w:author="D. Everaere" w:date="2019-10-21T21:35:00Z">
              <w:r w:rsidRPr="0006458D" w:rsidDel="00924299">
                <w:delText>[</w:delText>
              </w:r>
            </w:del>
            <w:r w:rsidRPr="0006458D">
              <w:t>3.8</w:t>
            </w:r>
            <w:del w:id="115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711AEF3E" w14:textId="7D6F2189" w:rsidR="00EE206E" w:rsidRPr="0006458D" w:rsidRDefault="00EE206E" w:rsidP="00654D6A">
            <w:pPr>
              <w:pStyle w:val="TAC"/>
            </w:pPr>
            <w:del w:id="116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117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B6983" w14:textId="77777777" w:rsidR="00324197" w:rsidRDefault="00324197">
      <w:r>
        <w:separator/>
      </w:r>
    </w:p>
  </w:endnote>
  <w:endnote w:type="continuationSeparator" w:id="0">
    <w:p w14:paraId="00462D52" w14:textId="77777777" w:rsidR="00324197" w:rsidRDefault="0032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7DFF4" w14:textId="77777777" w:rsidR="00324197" w:rsidRDefault="00324197">
      <w:r>
        <w:separator/>
      </w:r>
    </w:p>
  </w:footnote>
  <w:footnote w:type="continuationSeparator" w:id="0">
    <w:p w14:paraId="6F18E08A" w14:textId="77777777" w:rsidR="00324197" w:rsidRDefault="0032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1AC5"/>
    <w:rsid w:val="000526D6"/>
    <w:rsid w:val="000A6394"/>
    <w:rsid w:val="000B7FED"/>
    <w:rsid w:val="000C038A"/>
    <w:rsid w:val="000C2894"/>
    <w:rsid w:val="000C6598"/>
    <w:rsid w:val="000E4FFC"/>
    <w:rsid w:val="000F2BA9"/>
    <w:rsid w:val="00104DD8"/>
    <w:rsid w:val="0010701A"/>
    <w:rsid w:val="00114BD8"/>
    <w:rsid w:val="00115052"/>
    <w:rsid w:val="00144CC4"/>
    <w:rsid w:val="00145D43"/>
    <w:rsid w:val="00154DBA"/>
    <w:rsid w:val="001554BE"/>
    <w:rsid w:val="00156AB8"/>
    <w:rsid w:val="00191526"/>
    <w:rsid w:val="00192C46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B5741"/>
    <w:rsid w:val="002D0068"/>
    <w:rsid w:val="002D66AF"/>
    <w:rsid w:val="00305409"/>
    <w:rsid w:val="00324197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77A7C"/>
    <w:rsid w:val="00695808"/>
    <w:rsid w:val="006A451D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07228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753B0"/>
    <w:rsid w:val="0088028F"/>
    <w:rsid w:val="008A45A6"/>
    <w:rsid w:val="008A47E9"/>
    <w:rsid w:val="008E6814"/>
    <w:rsid w:val="008F686C"/>
    <w:rsid w:val="00903356"/>
    <w:rsid w:val="009148DE"/>
    <w:rsid w:val="009231B4"/>
    <w:rsid w:val="009235A3"/>
    <w:rsid w:val="00924299"/>
    <w:rsid w:val="009420E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012F"/>
    <w:rsid w:val="00A47E70"/>
    <w:rsid w:val="00A50CF0"/>
    <w:rsid w:val="00A75719"/>
    <w:rsid w:val="00A7671C"/>
    <w:rsid w:val="00A928B0"/>
    <w:rsid w:val="00AA2CBC"/>
    <w:rsid w:val="00AA70DA"/>
    <w:rsid w:val="00AC5820"/>
    <w:rsid w:val="00AD1CD8"/>
    <w:rsid w:val="00AD7E55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C0CB0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17718"/>
    <w:rsid w:val="00D24991"/>
    <w:rsid w:val="00D43550"/>
    <w:rsid w:val="00D50255"/>
    <w:rsid w:val="00D5268A"/>
    <w:rsid w:val="00D55D6D"/>
    <w:rsid w:val="00D56CD3"/>
    <w:rsid w:val="00D56E5D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62CFA"/>
    <w:rsid w:val="00E76B2F"/>
    <w:rsid w:val="00E93BB6"/>
    <w:rsid w:val="00EB09B7"/>
    <w:rsid w:val="00ED716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A65B4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73AF2-B0A0-4997-AA74-159A01B6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840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61</cp:revision>
  <cp:lastPrinted>1899-12-31T23:00:00Z</cp:lastPrinted>
  <dcterms:created xsi:type="dcterms:W3CDTF">2018-11-16T19:04:00Z</dcterms:created>
  <dcterms:modified xsi:type="dcterms:W3CDTF">2019-11-08T12:38:00Z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